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C89B462"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6D16B6">
        <w:rPr>
          <w:b/>
          <w:noProof/>
          <w:sz w:val="24"/>
        </w:rPr>
        <w:t>544</w:t>
      </w:r>
    </w:p>
    <w:p w14:paraId="0E874A83" w14:textId="1C0A49C7"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8F31A5">
        <w:rPr>
          <w:b/>
          <w:noProof/>
          <w:sz w:val="24"/>
        </w:rPr>
        <w:t>3</w:t>
      </w:r>
      <w:bookmarkStart w:id="0" w:name="_GoBack"/>
      <w:bookmarkEnd w:id="0"/>
      <w:r w:rsidR="008F31A5">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191AEC">
        <w:rPr>
          <w:b/>
          <w:noProof/>
          <w:sz w:val="24"/>
        </w:rPr>
        <w:tab/>
      </w:r>
      <w:r w:rsidR="00191AEC">
        <w:rPr>
          <w:b/>
          <w:noProof/>
          <w:sz w:val="24"/>
        </w:rPr>
        <w:tab/>
      </w:r>
      <w:r w:rsidR="00191AEC">
        <w:rPr>
          <w:b/>
          <w:noProof/>
          <w:sz w:val="24"/>
        </w:rPr>
        <w:tab/>
      </w:r>
      <w:r w:rsidR="00191AEC">
        <w:rPr>
          <w:b/>
          <w:noProof/>
          <w:sz w:val="24"/>
        </w:rPr>
        <w:tab/>
      </w:r>
      <w:r w:rsidR="00191AEC">
        <w:rPr>
          <w:b/>
          <w:noProof/>
          <w:sz w:val="24"/>
        </w:rPr>
        <w:tab/>
      </w:r>
      <w:r w:rsidR="00191AEC">
        <w:rPr>
          <w:b/>
          <w:noProof/>
          <w:sz w:val="24"/>
        </w:rPr>
        <w:tab/>
      </w:r>
      <w:r w:rsidR="00191AEC">
        <w:rPr>
          <w:b/>
          <w:noProof/>
          <w:sz w:val="24"/>
        </w:rPr>
        <w:tab/>
      </w:r>
      <w:r w:rsidR="00191AEC">
        <w:rPr>
          <w:b/>
          <w:noProof/>
          <w:sz w:val="24"/>
        </w:rPr>
        <w:tab/>
      </w:r>
      <w:r w:rsidR="00191AEC">
        <w:rPr>
          <w:b/>
          <w:noProof/>
          <w:sz w:val="24"/>
        </w:rPr>
        <w:tab/>
      </w:r>
      <w:r w:rsidR="00191AEC">
        <w:rPr>
          <w:b/>
          <w:noProof/>
          <w:sz w:val="24"/>
        </w:rPr>
        <w:tab/>
      </w:r>
      <w:r w:rsidR="00191AEC">
        <w:rPr>
          <w:b/>
          <w:noProof/>
          <w:sz w:val="24"/>
        </w:rPr>
        <w:tab/>
      </w:r>
      <w:r w:rsidR="00191AEC">
        <w:rPr>
          <w:b/>
          <w:noProof/>
          <w:sz w:val="24"/>
        </w:rPr>
        <w:tab/>
      </w:r>
      <w:r w:rsidR="00191AEC">
        <w:rPr>
          <w:b/>
          <w:noProof/>
          <w:sz w:val="24"/>
        </w:rPr>
        <w:tab/>
      </w:r>
      <w:r w:rsidR="00191AEC">
        <w:rPr>
          <w:b/>
          <w:noProof/>
          <w:sz w:val="24"/>
        </w:rPr>
        <w:tab/>
      </w:r>
      <w:r w:rsidR="00191AEC">
        <w:rPr>
          <w:b/>
          <w:noProof/>
          <w:sz w:val="24"/>
        </w:rPr>
        <w:tab/>
      </w:r>
      <w:r w:rsidR="00191AEC">
        <w:rPr>
          <w:b/>
          <w:noProof/>
          <w:sz w:val="24"/>
        </w:rPr>
        <w:tab/>
      </w:r>
      <w:r w:rsidR="00191AEC" w:rsidRPr="00191AEC">
        <w:rPr>
          <w:b/>
          <w:i/>
          <w:noProof/>
        </w:rPr>
        <w:t>Was C4-212062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98F86" w:rsidR="001E41F3" w:rsidRPr="00410371" w:rsidRDefault="00F01D8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297F">
              <w:rPr>
                <w:b/>
                <w:noProof/>
                <w:sz w:val="28"/>
              </w:rPr>
              <w:t>2</w:t>
            </w:r>
            <w:r w:rsidR="00074B42">
              <w:rPr>
                <w:b/>
                <w:noProof/>
                <w:sz w:val="28"/>
              </w:rPr>
              <w:t>3</w:t>
            </w:r>
            <w:r w:rsidR="00C24759">
              <w:rPr>
                <w:b/>
                <w:noProof/>
                <w:sz w:val="28"/>
              </w:rPr>
              <w:t>.</w:t>
            </w:r>
            <w:r w:rsidR="00074B42">
              <w:rPr>
                <w:b/>
                <w:noProof/>
                <w:sz w:val="28"/>
              </w:rPr>
              <w:t>6</w:t>
            </w:r>
            <w:r w:rsidR="00C24759">
              <w:rPr>
                <w:b/>
                <w:noProof/>
                <w:sz w:val="28"/>
              </w:rPr>
              <w:t>3</w:t>
            </w:r>
            <w:r>
              <w:rPr>
                <w:b/>
                <w:noProof/>
                <w:sz w:val="28"/>
              </w:rPr>
              <w:fldChar w:fldCharType="end"/>
            </w:r>
            <w:r w:rsidR="00074B4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5E1A7" w:rsidR="001E41F3" w:rsidRPr="00410371" w:rsidRDefault="00011C5C" w:rsidP="00547111">
            <w:pPr>
              <w:pStyle w:val="CRCoverPage"/>
              <w:spacing w:after="0"/>
              <w:rPr>
                <w:noProof/>
              </w:rPr>
            </w:pPr>
            <w:r>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A0C4D" w:rsidR="001E41F3" w:rsidRPr="00410371" w:rsidRDefault="00191A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CB2F8" w:rsidR="001E41F3" w:rsidRPr="000D1EE3" w:rsidRDefault="004D3E4A">
            <w:pPr>
              <w:pStyle w:val="CRCoverPage"/>
              <w:spacing w:after="0"/>
              <w:jc w:val="center"/>
              <w:rPr>
                <w:b/>
                <w:noProof/>
                <w:sz w:val="28"/>
              </w:rPr>
            </w:pPr>
            <w:r w:rsidRPr="000D1EE3">
              <w:rPr>
                <w:b/>
                <w:sz w:val="28"/>
              </w:rPr>
              <w:t>1</w:t>
            </w:r>
            <w:r w:rsidR="00BB7A9D" w:rsidRPr="000D1EE3">
              <w:rPr>
                <w:b/>
                <w:sz w:val="28"/>
              </w:rPr>
              <w:t>6</w:t>
            </w:r>
            <w:r w:rsidRPr="000D1EE3">
              <w:rPr>
                <w:b/>
                <w:sz w:val="28"/>
              </w:rPr>
              <w:t>.</w:t>
            </w:r>
            <w:r w:rsidR="00E227DA" w:rsidRPr="000D1EE3">
              <w:rPr>
                <w:b/>
                <w:sz w:val="28"/>
              </w:rPr>
              <w:t>5</w:t>
            </w:r>
            <w:r w:rsidR="00E7297F" w:rsidRPr="000D1EE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3BDE0" w:rsidR="001E41F3" w:rsidRDefault="008824E0">
            <w:pPr>
              <w:pStyle w:val="CRCoverPage"/>
              <w:spacing w:after="0"/>
              <w:ind w:left="100"/>
              <w:rPr>
                <w:noProof/>
              </w:rPr>
            </w:pPr>
            <w:r>
              <w:t>Subscription to</w:t>
            </w:r>
            <w:r w:rsidR="00885939">
              <w:t xml:space="preserve"> Changes of</w:t>
            </w:r>
            <w:r w:rsidR="00EE761E">
              <w:t xml:space="preserve"> SMF </w:t>
            </w:r>
            <w:r w:rsidR="00885939">
              <w:t xml:space="preserve">Context </w:t>
            </w:r>
            <w:r w:rsidR="00011C5C">
              <w:t>Data</w:t>
            </w:r>
            <w:r w:rsidR="00EE761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E2516" w:rsidR="001E41F3" w:rsidRDefault="00C441F0">
            <w:pPr>
              <w:pStyle w:val="CRCoverPage"/>
              <w:spacing w:after="0"/>
              <w:ind w:left="100"/>
              <w:rPr>
                <w:noProof/>
              </w:rPr>
            </w:pPr>
            <w:r w:rsidRPr="00D7784C">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53D8E" w:rsidR="001E41F3" w:rsidRDefault="00167409" w:rsidP="000D1EE3">
            <w:pPr>
              <w:pStyle w:val="CRCoverPage"/>
              <w:spacing w:after="0"/>
              <w:ind w:left="100"/>
              <w:rPr>
                <w:noProof/>
              </w:rPr>
            </w:pPr>
            <w:r>
              <w:t>TEI17</w:t>
            </w:r>
            <w:r w:rsidR="000D1EE3">
              <w:t>, 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30789" w:rsidR="001E41F3" w:rsidRDefault="0061054A">
            <w:pPr>
              <w:pStyle w:val="CRCoverPage"/>
              <w:spacing w:after="0"/>
              <w:ind w:left="100"/>
              <w:rPr>
                <w:noProof/>
              </w:rPr>
            </w:pPr>
            <w:r>
              <w:t>2021</w:t>
            </w:r>
            <w:r w:rsidR="000D1EE3">
              <w:t>-03-30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D10CB" w:rsidR="001E41F3" w:rsidRDefault="005336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9FD0D" w:rsidR="001E41F3" w:rsidRDefault="00F01D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1342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F3EDB" w:rsidR="009403A1" w:rsidRDefault="006C6F57" w:rsidP="00AF1D87">
            <w:pPr>
              <w:pStyle w:val="CRCoverPage"/>
              <w:spacing w:after="0"/>
              <w:ind w:left="100"/>
              <w:rPr>
                <w:noProof/>
              </w:rPr>
            </w:pPr>
            <w:r>
              <w:rPr>
                <w:noProof/>
              </w:rPr>
              <w:t>Before</w:t>
            </w:r>
            <w:r w:rsidR="006725DE">
              <w:rPr>
                <w:noProof/>
              </w:rPr>
              <w:t xml:space="preserve"> sending SMS Context Data </w:t>
            </w:r>
            <w:r w:rsidR="00B6432A">
              <w:rPr>
                <w:noProof/>
              </w:rPr>
              <w:t>subscription</w:t>
            </w:r>
            <w:r w:rsidR="00576E41">
              <w:rPr>
                <w:noProof/>
              </w:rPr>
              <w:t xml:space="preserve"> to the HSS</w:t>
            </w:r>
            <w:r w:rsidR="00B6432A">
              <w:rPr>
                <w:noProof/>
              </w:rPr>
              <w:t xml:space="preserve">, </w:t>
            </w:r>
            <w:r w:rsidR="00D11A9B">
              <w:rPr>
                <w:noProof/>
              </w:rPr>
              <w:t xml:space="preserve">the </w:t>
            </w:r>
            <w:r w:rsidR="00B6432A">
              <w:rPr>
                <w:noProof/>
              </w:rPr>
              <w:t>UDM should check if</w:t>
            </w:r>
            <w:r w:rsidR="000D1EE3">
              <w:rPr>
                <w:noProof/>
              </w:rPr>
              <w:t xml:space="preserve"> </w:t>
            </w:r>
            <w:r w:rsidR="00011C5C">
              <w:rPr>
                <w:noProof/>
              </w:rPr>
              <w:t xml:space="preserve">the </w:t>
            </w:r>
            <w:r w:rsidR="000D1EE3">
              <w:rPr>
                <w:noProof/>
              </w:rPr>
              <w:t>subscrib</w:t>
            </w:r>
            <w:r w:rsidR="009313B4">
              <w:rPr>
                <w:noProof/>
              </w:rPr>
              <w:t>ed DNN</w:t>
            </w:r>
            <w:r w:rsidR="001E52D2">
              <w:rPr>
                <w:noProof/>
              </w:rPr>
              <w:t xml:space="preserve">s support interworking with </w:t>
            </w:r>
            <w:r w:rsidR="00AF1D87">
              <w:rPr>
                <w:noProof/>
              </w:rPr>
              <w: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263EE" w:rsidR="00441815" w:rsidRDefault="005C29A9" w:rsidP="004C2B22">
            <w:pPr>
              <w:pStyle w:val="CRCoverPage"/>
              <w:numPr>
                <w:ilvl w:val="0"/>
                <w:numId w:val="1"/>
              </w:numPr>
              <w:spacing w:after="0"/>
              <w:rPr>
                <w:noProof/>
              </w:rPr>
            </w:pPr>
            <w:r w:rsidRPr="005C29A9">
              <w:rPr>
                <w:noProof/>
              </w:rPr>
              <w:t xml:space="preserve">When the AMF subscribes </w:t>
            </w:r>
            <w:r w:rsidR="000D1EE3">
              <w:rPr>
                <w:noProof/>
              </w:rPr>
              <w:t>to be notified about change to SMS Context Data</w:t>
            </w:r>
            <w:r w:rsidRPr="005C29A9">
              <w:rPr>
                <w:noProof/>
              </w:rPr>
              <w:t>, the UDM checks if</w:t>
            </w:r>
            <w:r>
              <w:rPr>
                <w:noProof/>
              </w:rPr>
              <w:t xml:space="preserve"> </w:t>
            </w:r>
            <w:r w:rsidR="000D1EE3">
              <w:rPr>
                <w:noProof/>
              </w:rPr>
              <w:t>the subscrib</w:t>
            </w:r>
            <w:r>
              <w:rPr>
                <w:noProof/>
              </w:rPr>
              <w:t>ed DNNs support interworking with EPS</w:t>
            </w:r>
            <w:r w:rsidR="000D1E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0C0E9" w:rsidR="001E41F3" w:rsidRDefault="000D1EE3">
            <w:pPr>
              <w:pStyle w:val="CRCoverPage"/>
              <w:spacing w:after="0"/>
              <w:ind w:left="100"/>
              <w:rPr>
                <w:noProof/>
              </w:rPr>
            </w:pPr>
            <w:r>
              <w:rPr>
                <w:noProof/>
              </w:rPr>
              <w:t>Unnecessary</w:t>
            </w:r>
            <w:r w:rsidR="00033609">
              <w:rPr>
                <w:noProof/>
              </w:rPr>
              <w:t xml:space="preserve"> </w:t>
            </w:r>
            <w:r w:rsidR="00576E41">
              <w:rPr>
                <w:noProof/>
              </w:rPr>
              <w:t>subscription</w:t>
            </w:r>
            <w:r>
              <w:rPr>
                <w:noProof/>
              </w:rPr>
              <w:t>s</w:t>
            </w:r>
            <w:r w:rsidR="00576E41">
              <w:rPr>
                <w:noProof/>
              </w:rPr>
              <w:t xml:space="preserve"> in the HSS.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DD8E6" w:rsidR="001E41F3" w:rsidRDefault="00576E41">
            <w:pPr>
              <w:pStyle w:val="CRCoverPage"/>
              <w:spacing w:after="0"/>
              <w:ind w:left="100"/>
              <w:rPr>
                <w:noProof/>
              </w:rPr>
            </w:pPr>
            <w:r>
              <w:rPr>
                <w:noProof/>
              </w:rPr>
              <w:t>5.3.</w:t>
            </w:r>
            <w:r w:rsidR="00195B7F">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A17B4D" w:rsidR="001E41F3" w:rsidRDefault="007460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3E0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DC57BE" w:rsidR="001E41F3" w:rsidRDefault="00191A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4A872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D9D371" w:rsidR="008863B9" w:rsidRDefault="00191AEC">
            <w:pPr>
              <w:pStyle w:val="CRCoverPage"/>
              <w:spacing w:after="0"/>
              <w:ind w:left="100"/>
              <w:rPr>
                <w:noProof/>
              </w:rPr>
            </w:pPr>
            <w:r>
              <w:rPr>
                <w:noProof/>
              </w:rPr>
              <w:t xml:space="preserve">Rev1: removal of link in other specs affected </w:t>
            </w:r>
            <w:r w:rsidR="006D16B6">
              <w:rPr>
                <w:noProof/>
              </w:rPr>
              <w:t>on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C5D430F" w14:textId="2834D67D" w:rsidR="009B37AF" w:rsidRPr="00CF5553" w:rsidRDefault="00F15DE3" w:rsidP="00CF5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97F99">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59D53A3C" w14:textId="6427F865" w:rsidR="009B37AF" w:rsidRDefault="009B37AF" w:rsidP="00EE30F2">
      <w:pPr>
        <w:pStyle w:val="B1"/>
      </w:pPr>
    </w:p>
    <w:p w14:paraId="5F3A97EB" w14:textId="77777777" w:rsidR="009B37AF" w:rsidRPr="00244099" w:rsidRDefault="009B37AF" w:rsidP="009B37AF">
      <w:pPr>
        <w:keepNext/>
        <w:keepLines/>
        <w:spacing w:before="120"/>
        <w:ind w:left="1134" w:hanging="1134"/>
        <w:outlineLvl w:val="2"/>
        <w:rPr>
          <w:rFonts w:ascii="Arial" w:hAnsi="Arial"/>
          <w:sz w:val="28"/>
        </w:rPr>
      </w:pPr>
      <w:r w:rsidRPr="00244099">
        <w:rPr>
          <w:rFonts w:ascii="Arial" w:hAnsi="Arial"/>
          <w:sz w:val="28"/>
        </w:rPr>
        <w:t>5.3.4</w:t>
      </w:r>
      <w:r w:rsidRPr="00244099">
        <w:rPr>
          <w:rFonts w:ascii="Arial" w:hAnsi="Arial"/>
          <w:sz w:val="28"/>
        </w:rPr>
        <w:tab/>
        <w:t>Support for PDU session continuity during intersystem mobility procedures</w:t>
      </w:r>
    </w:p>
    <w:p w14:paraId="65E30B3A" w14:textId="77777777" w:rsidR="009B37AF" w:rsidRPr="00244099" w:rsidRDefault="009B37AF" w:rsidP="009B37AF">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14:paraId="5232AFBF" w14:textId="77777777" w:rsidR="009B37AF" w:rsidRDefault="009B37AF" w:rsidP="009B37AF">
      <w:pPr>
        <w:rPr>
          <w:lang w:eastAsia="zh-CN"/>
        </w:rPr>
      </w:pPr>
      <w:r w:rsidRPr="00244099">
        <w:t>During mobility from 5GC to EPC or EPC/</w:t>
      </w:r>
      <w:proofErr w:type="spellStart"/>
      <w:r w:rsidRPr="00244099">
        <w:t>ePDG</w:t>
      </w:r>
      <w:proofErr w:type="spellEnd"/>
      <w:r w:rsidRPr="00244099">
        <w:t xml:space="preserve">, or mobility from 5GC-N3IWF to EPC, </w:t>
      </w:r>
      <w:r>
        <w:t>or mobility from EPC/</w:t>
      </w:r>
      <w:proofErr w:type="spellStart"/>
      <w:r>
        <w:t>ePDG</w:t>
      </w:r>
      <w:proofErr w:type="spellEnd"/>
      <w:r>
        <w:t xml:space="preserve"> to EPC, </w:t>
      </w:r>
      <w:r w:rsidRPr="00244099">
        <w:t xml:space="preserve">the HSS uses the </w:t>
      </w:r>
      <w:proofErr w:type="spellStart"/>
      <w:r w:rsidRPr="00244099">
        <w:t>Nudm_SDM_Get</w:t>
      </w:r>
      <w:proofErr w:type="spellEnd"/>
      <w:r w:rsidRPr="00244099">
        <w:t xml:space="preserve"> service operation to retrieve the PGW-C+SMF FQDN for S5/S8</w:t>
      </w:r>
      <w:r>
        <w:t>/S2b</w:t>
      </w:r>
      <w:r w:rsidRPr="00244099">
        <w:t xml:space="preserve"> interface from UDM, and subscribes to be notified using </w:t>
      </w:r>
      <w:proofErr w:type="spellStart"/>
      <w:r w:rsidRPr="00244099">
        <w:t>Nudm_SDM_Subscribe</w:t>
      </w:r>
      <w:proofErr w:type="spellEnd"/>
      <w:r w:rsidRPr="00244099">
        <w:t xml:space="preserv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14:paraId="7D8D2001" w14:textId="77777777" w:rsidR="009B37AF" w:rsidRPr="00244099" w:rsidRDefault="009B37AF" w:rsidP="009B37AF">
      <w:r w:rsidRPr="009F6661">
        <w:t xml:space="preserve">During UE registration for the scenario when </w:t>
      </w:r>
      <w:proofErr w:type="spellStart"/>
      <w:r w:rsidRPr="009F6661">
        <w:t>ePDG</w:t>
      </w:r>
      <w:proofErr w:type="spellEnd"/>
      <w:r w:rsidRPr="009F6661">
        <w:t xml:space="preserve"> is connected to SMF+PGW-C and S6b in not used, the HSS </w:t>
      </w:r>
      <w:r w:rsidRPr="00244099">
        <w:t xml:space="preserve">subscribes </w:t>
      </w:r>
      <w:r w:rsidRPr="009F6661">
        <w:t xml:space="preserve">to be notified from the UDM using </w:t>
      </w:r>
      <w:proofErr w:type="spellStart"/>
      <w:r w:rsidRPr="009F6661">
        <w:t>Nudm_SDM_Subscribe</w:t>
      </w:r>
      <w:proofErr w:type="spellEnd"/>
      <w:r w:rsidRPr="009F6661">
        <w:t xml:space="preserve"> when the UE context in SMF data </w:t>
      </w:r>
      <w:r>
        <w:t>is</w:t>
      </w:r>
      <w:r w:rsidRPr="009F6661">
        <w:t xml:space="preserve"> modified</w:t>
      </w:r>
      <w:r>
        <w:t xml:space="preserve"> as new PDU sessions established in the </w:t>
      </w:r>
      <w:proofErr w:type="spellStart"/>
      <w:r>
        <w:t>ePDG</w:t>
      </w:r>
      <w:proofErr w:type="spellEnd"/>
      <w:r>
        <w:t xml:space="preserve"> are not updated in the HSS via the </w:t>
      </w:r>
      <w:proofErr w:type="spellStart"/>
      <w:r>
        <w:t>SWx</w:t>
      </w:r>
      <w:proofErr w:type="spellEnd"/>
      <w:r>
        <w:t xml:space="preserve"> interface</w:t>
      </w:r>
      <w:r w:rsidRPr="009F6661">
        <w:t>.</w:t>
      </w:r>
    </w:p>
    <w:p w14:paraId="2A11BC9A" w14:textId="77777777" w:rsidR="009B37AF" w:rsidRPr="00244099" w:rsidRDefault="009B37AF" w:rsidP="009B37AF">
      <w:r w:rsidRPr="00244099">
        <w:t>Figure 5.3.4-1 shows the interaction between the HSS and the UDM in an interworking scenario when the UE attaches to the EPC or EPC/</w:t>
      </w:r>
      <w:proofErr w:type="spellStart"/>
      <w:r w:rsidRPr="00244099">
        <w:t>ePDG</w:t>
      </w:r>
      <w:proofErr w:type="spellEnd"/>
      <w:r w:rsidRPr="00244099">
        <w:t>.</w:t>
      </w:r>
    </w:p>
    <w:p w14:paraId="057D2BB4" w14:textId="77777777" w:rsidR="009B37AF" w:rsidRDefault="009B37AF" w:rsidP="009B37AF">
      <w:pPr>
        <w:pStyle w:val="TH"/>
      </w:pPr>
      <w:r w:rsidRPr="00244099">
        <w:object w:dxaOrig="10830" w:dyaOrig="5581" w14:anchorId="4C74D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15pt;height:266.95pt" o:ole="">
            <v:imagedata r:id="rId13" o:title=""/>
          </v:shape>
          <o:OLEObject Type="Embed" ProgID="Visio.Drawing.15" ShapeID="_x0000_i1025" DrawAspect="Content" ObjectID="_1680523256" r:id="rId14"/>
        </w:object>
      </w:r>
    </w:p>
    <w:p w14:paraId="2E023E02" w14:textId="77777777" w:rsidR="009B37AF" w:rsidRPr="00244099" w:rsidRDefault="009B37AF" w:rsidP="009B37AF">
      <w:pPr>
        <w:pStyle w:val="TF"/>
      </w:pPr>
      <w:r w:rsidRPr="00244099">
        <w:t>Figure 5.3.4-1: PDU session continuity during mobility from 5GC to EPC</w:t>
      </w:r>
    </w:p>
    <w:p w14:paraId="27118D3F" w14:textId="77777777" w:rsidR="009B37AF" w:rsidRPr="00244099" w:rsidRDefault="009B37AF" w:rsidP="009B37AF">
      <w:pPr>
        <w:pStyle w:val="B1"/>
      </w:pPr>
      <w:r w:rsidRPr="00244099">
        <w:t>0.</w:t>
      </w:r>
      <w:r w:rsidRPr="00244099">
        <w:tab/>
        <w:t>While the UE is connected to the 5GC, the AMF and/or SMF may store in UDM the association between DNN and PGW-C+SMF FQDN which supports EPS interworking.</w:t>
      </w:r>
    </w:p>
    <w:p w14:paraId="67647E67" w14:textId="77777777" w:rsidR="009B37AF" w:rsidRPr="00244099" w:rsidRDefault="009B37AF" w:rsidP="009B37AF">
      <w:pPr>
        <w:pStyle w:val="B1"/>
      </w:pPr>
      <w:r>
        <w:tab/>
      </w:r>
      <w:r w:rsidRPr="00244099">
        <w:t>If the 5GS UDR is used, the UDM updates the 5GS-UDR with the DNN and PGW-C+SMF FQDN association.</w:t>
      </w:r>
    </w:p>
    <w:p w14:paraId="1552316D" w14:textId="77777777" w:rsidR="009B37AF" w:rsidRPr="00244099" w:rsidRDefault="009B37AF" w:rsidP="009B37AF">
      <w:pPr>
        <w:pStyle w:val="B1"/>
      </w:pPr>
      <w:r w:rsidRPr="00244099">
        <w:t>1.</w:t>
      </w:r>
      <w:r w:rsidRPr="00244099">
        <w:tab/>
        <w:t xml:space="preserve">The HSS receives an S6a ULR or </w:t>
      </w:r>
      <w:proofErr w:type="spellStart"/>
      <w:r w:rsidRPr="00244099">
        <w:t>SWx</w:t>
      </w:r>
      <w:proofErr w:type="spellEnd"/>
      <w:r w:rsidRPr="00244099">
        <w:t xml:space="preserve"> SAR request containing the IMSI of the subscriber.</w:t>
      </w:r>
    </w:p>
    <w:p w14:paraId="0D3EEDAE" w14:textId="77777777" w:rsidR="009B37AF" w:rsidRPr="00244099" w:rsidRDefault="009B37AF" w:rsidP="009B37AF">
      <w:pPr>
        <w:pStyle w:val="B1"/>
      </w:pPr>
      <w:r w:rsidRPr="00244099">
        <w:lastRenderedPageBreak/>
        <w:tab/>
        <w:t>The HSS reads the subscription information related to the IMSI. If the EPC-UDR is used, the HSS retrieves the subscription information from the EPS-UDR. The UE's subscription may include subscribed APNs that support interworking with 5GS.</w:t>
      </w:r>
    </w:p>
    <w:p w14:paraId="4230DFD6" w14:textId="77777777" w:rsidR="009B37AF" w:rsidRDefault="009B37AF" w:rsidP="009B37AF">
      <w:pPr>
        <w:pStyle w:val="B1"/>
      </w:pPr>
      <w:r>
        <w:t>2.</w:t>
      </w:r>
      <w:r>
        <w:tab/>
        <w:t xml:space="preserve">If the subscription information related to the IMSI includes subscribed APNs that support interworking with 5GS, then the HSS uses the </w:t>
      </w:r>
      <w:proofErr w:type="spellStart"/>
      <w:r>
        <w:t>Nudm_SDM_Get</w:t>
      </w:r>
      <w:proofErr w:type="spellEnd"/>
      <w:r>
        <w:t xml:space="preserve"> service operation to fetch the UE context in SMF data and the Intersystem continuity context data for the user in AMF data, if any. The HSS includes the user's IMSI received in step 1 as the user's SUPI in this request.</w:t>
      </w:r>
    </w:p>
    <w:p w14:paraId="6807F459" w14:textId="77777777" w:rsidR="009B37AF" w:rsidRPr="00244099" w:rsidRDefault="009B37AF" w:rsidP="009B37AF">
      <w:pPr>
        <w:pStyle w:val="B1"/>
      </w:pPr>
      <w:r w:rsidRPr="00244099">
        <w:t>3.</w:t>
      </w:r>
      <w:r w:rsidRPr="00244099">
        <w:tab/>
        <w:t>The UDM responds to the HSS.</w:t>
      </w:r>
    </w:p>
    <w:p w14:paraId="1435F1D8" w14:textId="77777777" w:rsidR="009B37AF" w:rsidRPr="00244099" w:rsidRDefault="009B37AF" w:rsidP="009B37AF">
      <w:pPr>
        <w:pStyle w:val="B1"/>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14:paraId="748BBA71" w14:textId="77777777" w:rsidR="009B37AF" w:rsidRPr="00244099" w:rsidRDefault="009B37AF" w:rsidP="009B37AF">
      <w:pPr>
        <w:pStyle w:val="B1"/>
      </w:pPr>
      <w:r w:rsidRPr="00244099">
        <w:t>4-5.</w:t>
      </w:r>
      <w:r>
        <w:t>T</w:t>
      </w:r>
      <w:r w:rsidRPr="00244099">
        <w:t>he HSS subscribe</w:t>
      </w:r>
      <w:r>
        <w:t>s</w:t>
      </w:r>
      <w:r w:rsidRPr="00244099">
        <w:t xml:space="preserve"> to be notified using </w:t>
      </w:r>
      <w:proofErr w:type="spellStart"/>
      <w:r w:rsidRPr="00244099">
        <w:t>Nudm_SDM_Subscribe</w:t>
      </w:r>
      <w:proofErr w:type="spellEnd"/>
      <w:r w:rsidRPr="00244099">
        <w:t xml:space="preserve"> service operation when the </w:t>
      </w:r>
      <w:r>
        <w:t>Intersystem continuity context data or the UE context in SMF data are</w:t>
      </w:r>
      <w:r w:rsidRPr="00244099">
        <w:t xml:space="preserve"> modified.</w:t>
      </w:r>
    </w:p>
    <w:p w14:paraId="2F7C6C20" w14:textId="77777777" w:rsidR="009B37AF" w:rsidRDefault="009B37AF" w:rsidP="009B37AF">
      <w:pPr>
        <w:pStyle w:val="B1"/>
      </w:pPr>
      <w:r w:rsidRPr="00244099">
        <w:t>6.</w:t>
      </w:r>
      <w:r w:rsidRPr="00244099">
        <w:tab/>
        <w:t xml:space="preserve">The HSS responds to the MME with an S6a-ULA response or to the AAA with </w:t>
      </w:r>
      <w:proofErr w:type="gramStart"/>
      <w:r w:rsidRPr="00244099">
        <w:t>an</w:t>
      </w:r>
      <w:proofErr w:type="gramEnd"/>
      <w:r w:rsidRPr="00244099">
        <w:t xml:space="preserve"> </w:t>
      </w:r>
      <w:proofErr w:type="spellStart"/>
      <w:r w:rsidRPr="00244099">
        <w:t>SWx</w:t>
      </w:r>
      <w:proofErr w:type="spellEnd"/>
      <w:r w:rsidRPr="00244099">
        <w:t xml:space="preserve">-SAA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14:paraId="534CD0D4" w14:textId="77777777" w:rsidR="009B37AF" w:rsidRDefault="009B37AF" w:rsidP="009B37AF">
      <w:pPr>
        <w:pStyle w:val="B1"/>
      </w:pPr>
      <w:r>
        <w:tab/>
        <w:t xml:space="preserve">If an </w:t>
      </w:r>
      <w:r w:rsidRPr="00244099">
        <w:t xml:space="preserve">S6a ULR </w:t>
      </w:r>
      <w:r>
        <w:t>is received, the HSS performs steps 3 and 4 of clause 5.3.2.</w:t>
      </w:r>
    </w:p>
    <w:p w14:paraId="44F4409D" w14:textId="77777777" w:rsidR="009B37AF" w:rsidRPr="00244099" w:rsidRDefault="009B37AF" w:rsidP="009B37AF">
      <w:r w:rsidRPr="00244099">
        <w:t>Figure 5.3.4-2 shows the interaction between the HSS and the UDM when the HSS receives notification from the UDM when the data requested is modified.</w:t>
      </w:r>
    </w:p>
    <w:p w14:paraId="695F9A94" w14:textId="77777777" w:rsidR="009B37AF" w:rsidRDefault="009B37AF" w:rsidP="009B37AF">
      <w:pPr>
        <w:pStyle w:val="TH"/>
      </w:pPr>
      <w:r w:rsidRPr="00244099">
        <w:object w:dxaOrig="10801" w:dyaOrig="3571" w14:anchorId="388EDBE1">
          <v:shape id="_x0000_i1026" type="#_x0000_t75" style="width:481.55pt;height:159.9pt" o:ole="">
            <v:imagedata r:id="rId15" o:title=""/>
          </v:shape>
          <o:OLEObject Type="Embed" ProgID="Visio.Drawing.15" ShapeID="_x0000_i1026" DrawAspect="Content" ObjectID="_1680523257" r:id="rId16"/>
        </w:object>
      </w:r>
    </w:p>
    <w:p w14:paraId="13BA0DEA" w14:textId="77777777" w:rsidR="009B37AF" w:rsidRPr="00244099" w:rsidRDefault="009B37AF" w:rsidP="009B37AF">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14:paraId="63B47DEE" w14:textId="77777777" w:rsidR="009B37AF" w:rsidRPr="00244099" w:rsidRDefault="009B37AF" w:rsidP="009B37AF"/>
    <w:p w14:paraId="1E500EF2" w14:textId="77777777" w:rsidR="009B37AF" w:rsidRPr="00244099" w:rsidRDefault="009B37AF" w:rsidP="009B37AF">
      <w:pPr>
        <w:pStyle w:val="B1"/>
      </w:pPr>
      <w:r w:rsidRPr="00244099">
        <w:t>0.</w:t>
      </w:r>
      <w:r w:rsidRPr="00244099">
        <w:tab/>
        <w:t>The AMF and/or SMF may add or remove or update the association between DNN and PGW-C+SMF FQDN stored in the UDM.</w:t>
      </w:r>
    </w:p>
    <w:p w14:paraId="005A1A95" w14:textId="77777777" w:rsidR="009B37AF" w:rsidRPr="00244099" w:rsidRDefault="009B37AF" w:rsidP="009B37AF">
      <w:pPr>
        <w:pStyle w:val="B1"/>
        <w:ind w:firstLine="0"/>
      </w:pPr>
      <w:r w:rsidRPr="00244099">
        <w:t>If the 5GS UDR is used, the UDM updates the 5GS-UDR with the DNN and PGW-C+SMF FQDN association.</w:t>
      </w:r>
    </w:p>
    <w:p w14:paraId="1BBA703E" w14:textId="77777777" w:rsidR="009B37AF" w:rsidRPr="00244099" w:rsidRDefault="009B37AF" w:rsidP="009B37AF">
      <w:pPr>
        <w:pStyle w:val="B1"/>
      </w:pPr>
      <w:r w:rsidRPr="00244099">
        <w:t>1.</w:t>
      </w:r>
      <w:r w:rsidRPr="00244099">
        <w:tab/>
        <w:t xml:space="preserve">If the UDM finds the UE context in SMF data or </w:t>
      </w:r>
      <w:r w:rsidRPr="00244099">
        <w:rPr>
          <w:lang w:eastAsia="zh-CN"/>
        </w:rPr>
        <w:t xml:space="preserve">the Intersystem continuity context is changed, and </w:t>
      </w:r>
      <w:r w:rsidRPr="00244099">
        <w:t xml:space="preserve">the active subscription from the HSS exists </w:t>
      </w:r>
      <w:r w:rsidRPr="00244099">
        <w:rPr>
          <w:lang w:eastAsia="zh-CN"/>
        </w:rPr>
        <w:t>for the UE to be notified on the</w:t>
      </w:r>
      <w:r w:rsidRPr="00244099">
        <w:t xml:space="preserve"> change of the UE context in SMF data or </w:t>
      </w:r>
      <w:r w:rsidRPr="00244099">
        <w:rPr>
          <w:lang w:eastAsia="zh-CN"/>
        </w:rPr>
        <w:t>the Intersystem continuity context</w:t>
      </w:r>
      <w:r w:rsidRPr="00244099">
        <w:t xml:space="preserve">, then the UDM uses the </w:t>
      </w:r>
      <w:proofErr w:type="spellStart"/>
      <w:r w:rsidRPr="00244099">
        <w:t>Nudm_SDM_Notification</w:t>
      </w:r>
      <w:proofErr w:type="spellEnd"/>
      <w:r w:rsidRPr="00244099">
        <w:t xml:space="preserve"> service operation to notify the HSS.</w:t>
      </w:r>
      <w:r>
        <w:t xml:space="preserve"> As part of this notification the UDM informs the HSS whether the SMF indicated that the access to 5GC was via an </w:t>
      </w:r>
      <w:proofErr w:type="spellStart"/>
      <w:r>
        <w:t>ePDG</w:t>
      </w:r>
      <w:proofErr w:type="spellEnd"/>
      <w:r>
        <w:t>.</w:t>
      </w:r>
    </w:p>
    <w:p w14:paraId="5A70B125" w14:textId="77777777" w:rsidR="009B37AF" w:rsidRPr="00244099" w:rsidRDefault="009B37AF" w:rsidP="009B37AF">
      <w:pPr>
        <w:pStyle w:val="B1"/>
      </w:pPr>
      <w:r w:rsidRPr="00244099">
        <w:t>2.</w:t>
      </w:r>
      <w:r w:rsidRPr="00244099">
        <w:tab/>
        <w:t>The HSS responds to the UDM.</w:t>
      </w:r>
    </w:p>
    <w:p w14:paraId="3048D0A1" w14:textId="77777777" w:rsidR="009B37AF" w:rsidRPr="00244099" w:rsidRDefault="009B37AF" w:rsidP="009B37AF">
      <w:pPr>
        <w:pStyle w:val="B1"/>
        <w:ind w:firstLine="0"/>
        <w:rPr>
          <w:lang w:eastAsia="zh-CN"/>
        </w:rPr>
      </w:pPr>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p w14:paraId="74787173" w14:textId="77777777" w:rsidR="009B37AF" w:rsidRPr="00244099" w:rsidRDefault="009B37AF" w:rsidP="009B37AF">
      <w:pPr>
        <w:pStyle w:val="B1"/>
      </w:pPr>
      <w:r w:rsidRPr="00244099">
        <w:t>3.</w:t>
      </w:r>
      <w:r w:rsidRPr="00244099">
        <w:tab/>
        <w:t>The HSS may further trigger PDN GW Identify Notification procedure, as defined in clause</w:t>
      </w:r>
      <w:r>
        <w:t> </w:t>
      </w:r>
      <w:r w:rsidRPr="00244099">
        <w:t>12.1.4 and clause</w:t>
      </w:r>
      <w:r>
        <w:t> </w:t>
      </w:r>
      <w:r w:rsidRPr="00244099">
        <w:t>12.1.5 in TS</w:t>
      </w:r>
      <w:r>
        <w:t> </w:t>
      </w:r>
      <w:r w:rsidRPr="00244099">
        <w:t>23.402.</w:t>
      </w:r>
    </w:p>
    <w:p w14:paraId="4BA53520" w14:textId="77777777" w:rsidR="009B37AF" w:rsidRPr="00244099" w:rsidRDefault="009B37AF" w:rsidP="009B37AF">
      <w:r w:rsidRPr="00244099">
        <w:lastRenderedPageBreak/>
        <w:t>Figure 5.3.4-3 shows the interaction between the HSS and the UDM when the HSS unsubscribes from the UDM to be notified when the data requested is modified.</w:t>
      </w:r>
    </w:p>
    <w:p w14:paraId="1BF3D947" w14:textId="77777777" w:rsidR="009B37AF" w:rsidRPr="00244099" w:rsidRDefault="009B37AF" w:rsidP="009B37AF">
      <w:pPr>
        <w:pStyle w:val="TH"/>
      </w:pPr>
      <w:r w:rsidRPr="00244099">
        <w:object w:dxaOrig="8880" w:dyaOrig="3706" w14:anchorId="5B961D34">
          <v:shape id="_x0000_i1027" type="#_x0000_t75" style="width:423.6pt;height:177.2pt" o:ole="">
            <v:imagedata r:id="rId17" o:title=""/>
          </v:shape>
          <o:OLEObject Type="Embed" ProgID="Visio.Drawing.15" ShapeID="_x0000_i1027" DrawAspect="Content" ObjectID="_1680523258" r:id="rId18"/>
        </w:object>
      </w:r>
    </w:p>
    <w:p w14:paraId="74E34BA9" w14:textId="77777777" w:rsidR="009B37AF" w:rsidRPr="00244099" w:rsidRDefault="009B37AF" w:rsidP="009B37AF">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14:paraId="4EDA8E8D" w14:textId="77777777" w:rsidR="009B37AF" w:rsidRPr="00244099" w:rsidRDefault="009B37AF" w:rsidP="009B37AF">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14:paraId="319B9050" w14:textId="77777777" w:rsidR="009B37AF" w:rsidRPr="00244099" w:rsidRDefault="009B37AF" w:rsidP="009B37AF">
      <w:pPr>
        <w:pStyle w:val="B1"/>
      </w:pPr>
      <w:r w:rsidRPr="00244099">
        <w:t>1.</w:t>
      </w:r>
      <w:r w:rsidRPr="00244099">
        <w:tab/>
        <w:t xml:space="preserve">The HSS unsubscribes to be notified using </w:t>
      </w:r>
      <w:proofErr w:type="spellStart"/>
      <w:r w:rsidRPr="00244099">
        <w:t>Nudm_SDM_Unsubscribe</w:t>
      </w:r>
      <w:proofErr w:type="spellEnd"/>
      <w:r w:rsidRPr="00244099">
        <w:t xml:space="preserve"> service operation towards the UDM.</w:t>
      </w:r>
    </w:p>
    <w:p w14:paraId="37FC25C7" w14:textId="77777777" w:rsidR="009B37AF" w:rsidRPr="00244099" w:rsidRDefault="009B37AF" w:rsidP="009B37AF">
      <w:pPr>
        <w:pStyle w:val="B1"/>
      </w:pPr>
      <w:r w:rsidRPr="00244099">
        <w:t>2.</w:t>
      </w:r>
      <w:r w:rsidRPr="00244099">
        <w:tab/>
        <w:t>The UDM responds to the HSS.</w:t>
      </w:r>
    </w:p>
    <w:p w14:paraId="5F421F87" w14:textId="77777777" w:rsidR="009B37AF" w:rsidRPr="00244099" w:rsidRDefault="009B37AF" w:rsidP="009B37AF">
      <w:pPr>
        <w:rPr>
          <w:lang w:eastAsia="zh-CN"/>
        </w:rPr>
      </w:pPr>
      <w:r w:rsidRPr="00244099">
        <w:rPr>
          <w:lang w:eastAsia="zh-CN"/>
        </w:rPr>
        <w:t xml:space="preserve">When the UE is connected to EPC, the MME stores in HSS the PGW-C+SMF FQDN for S5/S8 interface via S6a reference point. When the UE is connected to EPC via an </w:t>
      </w:r>
      <w:proofErr w:type="spellStart"/>
      <w:r w:rsidRPr="00244099">
        <w:rPr>
          <w:lang w:eastAsia="zh-CN"/>
        </w:rPr>
        <w:t>ePDG</w:t>
      </w:r>
      <w:proofErr w:type="spellEnd"/>
      <w:r w:rsidRPr="00244099">
        <w:rPr>
          <w:lang w:eastAsia="zh-CN"/>
        </w:rPr>
        <w:t xml:space="preserve">, and the S6b reference point is deployed between </w:t>
      </w:r>
      <w:r w:rsidRPr="00244099">
        <w:t>the PGW-</w:t>
      </w:r>
      <w:proofErr w:type="gramStart"/>
      <w:r w:rsidRPr="00244099">
        <w:t>C+SMF</w:t>
      </w:r>
      <w:proofErr w:type="gramEnd"/>
      <w:r w:rsidRPr="00244099">
        <w:t xml:space="preserve"> and AAA,</w:t>
      </w:r>
      <w:r w:rsidRPr="00244099">
        <w:rPr>
          <w:lang w:eastAsia="zh-CN"/>
        </w:rPr>
        <w:t xml:space="preserve"> the AAA stores in HSS the PGW-C+SMF FQDN for S5/S8 interface via </w:t>
      </w:r>
      <w:proofErr w:type="spellStart"/>
      <w:r w:rsidRPr="00244099">
        <w:rPr>
          <w:lang w:eastAsia="zh-CN"/>
        </w:rPr>
        <w:t>SWx</w:t>
      </w:r>
      <w:proofErr w:type="spellEnd"/>
      <w:r w:rsidRPr="00244099">
        <w:rPr>
          <w:lang w:eastAsia="zh-CN"/>
        </w:rPr>
        <w:t xml:space="preserve"> reference point.</w:t>
      </w:r>
    </w:p>
    <w:p w14:paraId="06C06EE4" w14:textId="77777777" w:rsidR="009B37AF" w:rsidRPr="00244099" w:rsidRDefault="009B37AF" w:rsidP="009B37AF">
      <w:pPr>
        <w:keepLines/>
        <w:ind w:left="1135" w:hanging="851"/>
        <w:rPr>
          <w:lang w:eastAsia="zh-CN"/>
        </w:rPr>
      </w:pPr>
      <w:r w:rsidRPr="00244099">
        <w:t>NOTE:</w:t>
      </w:r>
      <w:r w:rsidRPr="00244099">
        <w:tab/>
        <w:t>When S6b is not deployed between the PGW-C+SMF and AAA, the registration and de-registration of the PDN GW address is performed in the UDM using the N10 interface instead. In this case, for interworking between EPC/</w:t>
      </w:r>
      <w:proofErr w:type="spellStart"/>
      <w:r w:rsidRPr="00244099">
        <w:t>ePDG</w:t>
      </w:r>
      <w:proofErr w:type="spellEnd"/>
      <w:r w:rsidRPr="00244099">
        <w:t xml:space="preserve"> and 5GS the UDM is not required to contact the HSS to fetch the PDN GW address.</w:t>
      </w:r>
    </w:p>
    <w:p w14:paraId="1F6AC313" w14:textId="77777777" w:rsidR="009B37AF" w:rsidRPr="00244099" w:rsidRDefault="009B37AF" w:rsidP="009B37AF">
      <w:r w:rsidRPr="00244099">
        <w:t>During mobility from EPC or EPC/</w:t>
      </w:r>
      <w:proofErr w:type="spellStart"/>
      <w:r w:rsidRPr="00244099">
        <w:t>ePDG</w:t>
      </w:r>
      <w:proofErr w:type="spellEnd"/>
      <w:r w:rsidRPr="00244099">
        <w:t xml:space="preserve"> to 5GC, or mobility from EPC to 5GC-N3IWF, the UDM uses the </w:t>
      </w:r>
      <w:proofErr w:type="spellStart"/>
      <w:r w:rsidRPr="00244099">
        <w:t>Nhss_SDM_Get</w:t>
      </w:r>
      <w:proofErr w:type="spellEnd"/>
      <w:r w:rsidRPr="00244099">
        <w:t xml:space="preserve"> service operation to retrieve the PGW-C+SMF FQDN for S5/S8 interface from HSS and subscribes to be notified using </w:t>
      </w:r>
      <w:proofErr w:type="spellStart"/>
      <w:r w:rsidRPr="00244099">
        <w:t>Nhss_SDM_Subscribe</w:t>
      </w:r>
      <w:proofErr w:type="spellEnd"/>
      <w:r w:rsidRPr="00244099">
        <w:t xml:space="preserve"> when the data requested is modified.</w:t>
      </w:r>
    </w:p>
    <w:p w14:paraId="5DCA63C0" w14:textId="77777777" w:rsidR="009B37AF" w:rsidRPr="00244099" w:rsidRDefault="009B37AF" w:rsidP="009B37AF">
      <w:r w:rsidRPr="00244099">
        <w:t>Figure 5.3.4-4 shows the interaction between the HSS and the UDM in an interworking scenario when the UE moves from EPC or EPC/</w:t>
      </w:r>
      <w:proofErr w:type="spellStart"/>
      <w:r w:rsidRPr="00244099">
        <w:t>ePDG</w:t>
      </w:r>
      <w:proofErr w:type="spellEnd"/>
      <w:r w:rsidRPr="00244099">
        <w:t xml:space="preserve"> to 5GC.</w:t>
      </w:r>
    </w:p>
    <w:p w14:paraId="3861B144" w14:textId="77777777" w:rsidR="009B37AF" w:rsidRPr="00244099" w:rsidRDefault="009B37AF" w:rsidP="009B37AF">
      <w:pPr>
        <w:keepNext/>
        <w:keepLines/>
        <w:spacing w:before="60"/>
        <w:jc w:val="center"/>
        <w:rPr>
          <w:rFonts w:ascii="Arial" w:hAnsi="Arial" w:cs="Arial"/>
          <w:b/>
        </w:rPr>
      </w:pPr>
    </w:p>
    <w:p w14:paraId="16DA427D" w14:textId="77777777" w:rsidR="009B37AF" w:rsidRDefault="009B37AF" w:rsidP="009B37AF">
      <w:pPr>
        <w:pStyle w:val="TH"/>
      </w:pPr>
      <w:r w:rsidRPr="00244099">
        <w:object w:dxaOrig="10320" w:dyaOrig="6736" w14:anchorId="28EB4542">
          <v:shape id="_x0000_i1028" type="#_x0000_t75" style="width:516.15pt;height:336.15pt" o:ole="">
            <v:imagedata r:id="rId19" o:title=""/>
          </v:shape>
          <o:OLEObject Type="Embed" ProgID="Visio.Drawing.15" ShapeID="_x0000_i1028" DrawAspect="Content" ObjectID="_1680523259" r:id="rId20"/>
        </w:object>
      </w:r>
    </w:p>
    <w:p w14:paraId="4E358582" w14:textId="77777777" w:rsidR="009B37AF" w:rsidRPr="00244099" w:rsidRDefault="009B37AF" w:rsidP="009B37AF">
      <w:pPr>
        <w:pStyle w:val="TF"/>
      </w:pPr>
      <w:r w:rsidRPr="00244099">
        <w:t xml:space="preserve">Figure 5.3.4-4: PDU session </w:t>
      </w:r>
      <w:r w:rsidRPr="00014EDA">
        <w:t>continuity</w:t>
      </w:r>
      <w:r w:rsidRPr="00244099">
        <w:t xml:space="preserve"> during mobility from EPC/</w:t>
      </w:r>
      <w:proofErr w:type="spellStart"/>
      <w:r w:rsidRPr="00244099">
        <w:t>ePDG</w:t>
      </w:r>
      <w:proofErr w:type="spellEnd"/>
      <w:r w:rsidRPr="00244099">
        <w:t xml:space="preserve"> to 5GC</w:t>
      </w:r>
    </w:p>
    <w:p w14:paraId="764FACBB" w14:textId="77777777" w:rsidR="009B37AF" w:rsidRPr="00244099" w:rsidRDefault="009B37AF" w:rsidP="009B37AF">
      <w:pPr>
        <w:ind w:left="568" w:hanging="284"/>
      </w:pPr>
      <w:r w:rsidRPr="00244099">
        <w:t>0.</w:t>
      </w:r>
      <w:r w:rsidRPr="00244099">
        <w:tab/>
        <w:t>While the UE is connected to the EPC or EPC/</w:t>
      </w:r>
      <w:proofErr w:type="spellStart"/>
      <w:r w:rsidRPr="00244099">
        <w:t>ePDG</w:t>
      </w:r>
      <w:proofErr w:type="spellEnd"/>
      <w:r w:rsidRPr="00244099">
        <w:t>, the MME or the AAA informs the HSS of the PGW-C+SMF address and associated APN.</w:t>
      </w:r>
    </w:p>
    <w:p w14:paraId="69A28056" w14:textId="77777777" w:rsidR="009B37AF" w:rsidRDefault="009B37AF" w:rsidP="009B37AF">
      <w:pPr>
        <w:ind w:left="568" w:hanging="284"/>
        <w:rPr>
          <w:lang w:val="en-US"/>
        </w:rPr>
      </w:pPr>
      <w:r w:rsidRPr="00244099">
        <w:t>1.</w:t>
      </w:r>
      <w:r w:rsidRPr="00244099">
        <w:tab/>
        <w:t xml:space="preserve">UE moves to 5G coverage, the AMF registers with the UDM using </w:t>
      </w:r>
      <w:proofErr w:type="spellStart"/>
      <w:r w:rsidRPr="00244099">
        <w:t>Nudm_UECM_Registration</w:t>
      </w:r>
      <w:proofErr w:type="spellEnd"/>
      <w:r w:rsidRPr="00244099">
        <w:t xml:space="preserve"> </w:t>
      </w:r>
      <w:r w:rsidRPr="00244099">
        <w:rPr>
          <w:lang w:val="en-US"/>
        </w:rPr>
        <w:t>for 3GPP access.</w:t>
      </w:r>
    </w:p>
    <w:p w14:paraId="1A224D91" w14:textId="77777777" w:rsidR="009B37AF" w:rsidRDefault="009B37AF" w:rsidP="009B37AF">
      <w:pPr>
        <w:ind w:left="568" w:hanging="284"/>
      </w:pPr>
      <w:r>
        <w:tab/>
        <w:t>The UDM performs steps 3 and 4 in clause 5.3.3.</w:t>
      </w:r>
    </w:p>
    <w:p w14:paraId="310683DA" w14:textId="77777777" w:rsidR="009B37AF" w:rsidRPr="00244099" w:rsidRDefault="009B37AF" w:rsidP="009B37AF">
      <w:pPr>
        <w:ind w:left="568" w:hanging="284"/>
        <w:rPr>
          <w:lang w:val="en-US"/>
        </w:rPr>
      </w:pPr>
      <w:r w:rsidRPr="00244099">
        <w:rPr>
          <w:lang w:val="en-US"/>
        </w:rPr>
        <w:t>2.</w:t>
      </w:r>
      <w:r w:rsidRPr="00244099">
        <w:rPr>
          <w:lang w:val="en-US"/>
        </w:rPr>
        <w:tab/>
        <w:t xml:space="preserve">The AMF retrieves the Access and Mobility Subscription data, SMF Selection Subscription data and UE context in SMF data using </w:t>
      </w:r>
      <w:proofErr w:type="spellStart"/>
      <w:r w:rsidRPr="00244099">
        <w:rPr>
          <w:lang w:val="en-US"/>
        </w:rPr>
        <w:t>Nudm_SDM_Get</w:t>
      </w:r>
      <w:proofErr w:type="spellEnd"/>
      <w:r w:rsidRPr="00244099">
        <w:rPr>
          <w:lang w:val="en-US"/>
        </w:rPr>
        <w:t>.</w:t>
      </w:r>
    </w:p>
    <w:p w14:paraId="61FD034E" w14:textId="77777777" w:rsidR="009B37AF" w:rsidRPr="00244099" w:rsidRDefault="009B37AF" w:rsidP="009B37AF">
      <w:pPr>
        <w:ind w:left="568" w:hanging="284"/>
      </w:pPr>
      <w:r w:rsidRPr="00244099">
        <w:t>3.</w:t>
      </w:r>
      <w:r w:rsidRPr="00244099">
        <w:tab/>
        <w:t xml:space="preserve">If the subscription information related to the SUPI includes subscribed DNNs that support interworking with EPS, then the UDM uses the </w:t>
      </w:r>
      <w:proofErr w:type="spellStart"/>
      <w:r w:rsidRPr="00244099">
        <w:t>Nhss_SDM_Get</w:t>
      </w:r>
      <w:proofErr w:type="spellEnd"/>
      <w:r w:rsidRPr="00244099">
        <w:t xml:space="preserve"> service operation to fetch the PGW-C+SMF information.  The UDM includes the user's IMSI derived from SUPI</w:t>
      </w:r>
      <w:r w:rsidRPr="00244099">
        <w:rPr>
          <w:lang w:val="en-US"/>
        </w:rPr>
        <w:t>.</w:t>
      </w:r>
    </w:p>
    <w:p w14:paraId="4274C19E" w14:textId="77777777" w:rsidR="009B37AF" w:rsidRPr="00244099" w:rsidRDefault="009B37AF" w:rsidP="009B37AF">
      <w:pPr>
        <w:ind w:left="568" w:hanging="284"/>
      </w:pPr>
      <w:r w:rsidRPr="00244099">
        <w:t>4.</w:t>
      </w:r>
      <w:r w:rsidRPr="00244099">
        <w:tab/>
        <w:t>The HSS responds to the UDM.</w:t>
      </w:r>
    </w:p>
    <w:p w14:paraId="1434B506" w14:textId="77777777" w:rsidR="009B37AF" w:rsidRPr="00244099" w:rsidRDefault="009B37AF" w:rsidP="009B37AF">
      <w:pPr>
        <w:ind w:left="568" w:hanging="284"/>
      </w:pPr>
      <w:r w:rsidRPr="00244099">
        <w:t>5.</w:t>
      </w:r>
      <w:r w:rsidRPr="00244099">
        <w:tab/>
        <w:t xml:space="preserve">The UDM includes the </w:t>
      </w:r>
      <w:r w:rsidRPr="00244099">
        <w:rPr>
          <w:lang w:eastAsia="zh-CN"/>
        </w:rPr>
        <w:t xml:space="preserve">PGW-C+SMF address associated with subscribed </w:t>
      </w:r>
      <w:r w:rsidRPr="00244099">
        <w:t xml:space="preserve">DNNs that support interworking with EPS, if any, as UE context in SMF data in </w:t>
      </w:r>
      <w:proofErr w:type="spellStart"/>
      <w:r w:rsidRPr="00244099">
        <w:t>Nudm_SDM_Get_Response</w:t>
      </w:r>
      <w:proofErr w:type="spellEnd"/>
      <w:r w:rsidRPr="00244099">
        <w:t>.</w:t>
      </w:r>
    </w:p>
    <w:p w14:paraId="45116CDD" w14:textId="77777777" w:rsidR="009B37AF" w:rsidRPr="00244099" w:rsidRDefault="009B37AF" w:rsidP="009B37AF">
      <w:pPr>
        <w:pStyle w:val="B1"/>
      </w:pPr>
      <w:r w:rsidRPr="00244099">
        <w:t>6.</w:t>
      </w:r>
      <w:r w:rsidRPr="00244099">
        <w:tab/>
        <w:t xml:space="preserve">After a successful response is received, the AMF subscribes to be notified when the data requested is modified using </w:t>
      </w:r>
      <w:proofErr w:type="spellStart"/>
      <w:r w:rsidRPr="00244099">
        <w:t>Nudm_SDM_Subscribe</w:t>
      </w:r>
      <w:proofErr w:type="spellEnd"/>
      <w:r w:rsidRPr="00244099">
        <w:t xml:space="preserve"> service operation.</w:t>
      </w:r>
    </w:p>
    <w:p w14:paraId="488A3147" w14:textId="4F39078A" w:rsidR="009B37AF" w:rsidRPr="00244099" w:rsidRDefault="009B37AF" w:rsidP="009B37AF">
      <w:pPr>
        <w:pStyle w:val="B1"/>
      </w:pPr>
      <w:r w:rsidRPr="00244099">
        <w:t>7.</w:t>
      </w:r>
      <w:r w:rsidRPr="00244099">
        <w:tab/>
      </w:r>
      <w:r w:rsidRPr="00244099">
        <w:rPr>
          <w:rFonts w:hint="eastAsia"/>
          <w:lang w:eastAsia="zh-CN"/>
        </w:rPr>
        <w:t>If</w:t>
      </w:r>
      <w:r w:rsidRPr="00244099">
        <w:rPr>
          <w:lang w:eastAsia="zh-CN"/>
        </w:rPr>
        <w:t xml:space="preserve"> the</w:t>
      </w:r>
      <w:r w:rsidRPr="00244099">
        <w:t xml:space="preserve"> </w:t>
      </w:r>
      <w:r w:rsidRPr="00244099">
        <w:rPr>
          <w:lang w:val="en-US"/>
        </w:rPr>
        <w:t>UE context in SMF data</w:t>
      </w:r>
      <w:r w:rsidRPr="00244099">
        <w:t xml:space="preserve"> is subscribed to be notified</w:t>
      </w:r>
      <w:ins w:id="2" w:author="Tian, Lu" w:date="2021-03-30T17:37:00Z">
        <w:r w:rsidR="002108AB">
          <w:t xml:space="preserve"> and </w:t>
        </w:r>
        <w:r w:rsidR="002108AB" w:rsidRPr="00244099">
          <w:t xml:space="preserve">the subscription information related to the </w:t>
        </w:r>
      </w:ins>
      <w:ins w:id="3" w:author="Tian, Lu" w:date="2021-03-30T17:39:00Z">
        <w:r w:rsidR="00A50A47">
          <w:t>SUPI</w:t>
        </w:r>
      </w:ins>
      <w:ins w:id="4" w:author="Tian, Lu" w:date="2021-03-30T17:37:00Z">
        <w:r w:rsidR="002108AB" w:rsidRPr="00244099">
          <w:t xml:space="preserve"> includes subscribed DNNs that support interworking with EPS</w:t>
        </w:r>
      </w:ins>
      <w:r w:rsidRPr="00244099">
        <w:t xml:space="preserve">, the UDM subscribes towards the HSS </w:t>
      </w:r>
      <w:r>
        <w:t xml:space="preserve">(if not already subscribed, for the same UE) </w:t>
      </w:r>
      <w:r w:rsidRPr="00244099">
        <w:t xml:space="preserve">to be notified when the PGW-C+SMF information is modified using </w:t>
      </w:r>
      <w:proofErr w:type="spellStart"/>
      <w:r w:rsidRPr="00244099">
        <w:t>Nhss_SDM_Subscribe</w:t>
      </w:r>
      <w:proofErr w:type="spellEnd"/>
      <w:r w:rsidRPr="00244099">
        <w:t xml:space="preserve"> service operation.</w:t>
      </w:r>
    </w:p>
    <w:p w14:paraId="78914635" w14:textId="77777777" w:rsidR="009B37AF" w:rsidRPr="00244099" w:rsidRDefault="009B37AF" w:rsidP="009B37AF">
      <w:pPr>
        <w:pStyle w:val="B1"/>
      </w:pPr>
      <w:r w:rsidRPr="00244099">
        <w:t>8.</w:t>
      </w:r>
      <w:r w:rsidRPr="00244099">
        <w:tab/>
        <w:t>The HSS responds to the UDM.</w:t>
      </w:r>
    </w:p>
    <w:p w14:paraId="783F6227" w14:textId="77777777" w:rsidR="009B37AF" w:rsidRPr="00244099" w:rsidRDefault="009B37AF" w:rsidP="009B37AF">
      <w:pPr>
        <w:pStyle w:val="B1"/>
      </w:pPr>
      <w:r w:rsidRPr="00244099">
        <w:lastRenderedPageBreak/>
        <w:t>9.</w:t>
      </w:r>
      <w:r w:rsidRPr="00244099">
        <w:tab/>
        <w:t>The UDM responds to the AMF.</w:t>
      </w:r>
    </w:p>
    <w:p w14:paraId="32A55899" w14:textId="77777777" w:rsidR="009B37AF" w:rsidRPr="00244099" w:rsidRDefault="009B37AF" w:rsidP="009B37AF">
      <w:r w:rsidRPr="00244099">
        <w:t>Figure 5.3.4-5 shows the interaction between the HSS and the UDM when the UDM receives notification from the HSS when the data requested is modified.</w:t>
      </w:r>
    </w:p>
    <w:p w14:paraId="0C44A4C0" w14:textId="77777777" w:rsidR="009B37AF" w:rsidRDefault="009B37AF" w:rsidP="009B37AF">
      <w:pPr>
        <w:pStyle w:val="TH"/>
      </w:pPr>
      <w:r w:rsidRPr="00244099">
        <w:object w:dxaOrig="10321" w:dyaOrig="4441" w14:anchorId="64CCC7FF">
          <v:shape id="_x0000_i1029" type="#_x0000_t75" style="width:482.5pt;height:207.1pt" o:ole="">
            <v:imagedata r:id="rId21" o:title=""/>
          </v:shape>
          <o:OLEObject Type="Embed" ProgID="Visio.Drawing.15" ShapeID="_x0000_i1029" DrawAspect="Content" ObjectID="_1680523260" r:id="rId22"/>
        </w:object>
      </w:r>
    </w:p>
    <w:p w14:paraId="407111F2" w14:textId="77777777" w:rsidR="009B37AF" w:rsidRPr="00244099" w:rsidRDefault="009B37AF" w:rsidP="009B37AF">
      <w:pPr>
        <w:pStyle w:val="TF"/>
      </w:pPr>
      <w:r w:rsidRPr="00244099">
        <w:t>Figure 5.3.4-5: Notification of PGW-C+SMF FQDN from HSS to UDM</w:t>
      </w:r>
    </w:p>
    <w:p w14:paraId="4CCA5398" w14:textId="77777777" w:rsidR="009B37AF" w:rsidRPr="00244099" w:rsidRDefault="009B37AF" w:rsidP="009B37AF">
      <w:pPr>
        <w:pStyle w:val="B1"/>
      </w:pPr>
      <w:r w:rsidRPr="00244099">
        <w:t>0.</w:t>
      </w:r>
      <w:r w:rsidRPr="00244099">
        <w:tab/>
        <w:t>The MME or the AAA may add or update the association between APN and PGW-C+SMF FQDN stored in the HSS.</w:t>
      </w:r>
    </w:p>
    <w:p w14:paraId="08F5D087" w14:textId="77777777" w:rsidR="009B37AF" w:rsidRPr="00244099" w:rsidRDefault="009B37AF" w:rsidP="009B37AF">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w:t>
      </w:r>
      <w:proofErr w:type="spellStart"/>
      <w:r w:rsidRPr="00244099">
        <w:t>Nhss_SDM_Notification</w:t>
      </w:r>
      <w:proofErr w:type="spellEnd"/>
      <w:r w:rsidRPr="00244099">
        <w:t xml:space="preserve"> service operation to notify the UDM.</w:t>
      </w:r>
    </w:p>
    <w:p w14:paraId="594D8A82" w14:textId="77777777" w:rsidR="009B37AF" w:rsidRPr="00244099" w:rsidRDefault="009B37AF" w:rsidP="009B37AF">
      <w:pPr>
        <w:pStyle w:val="B1"/>
      </w:pPr>
      <w:r w:rsidRPr="00244099">
        <w:t>2.</w:t>
      </w:r>
      <w:r w:rsidRPr="00244099">
        <w:tab/>
        <w:t>The UDM responds to the HSS.</w:t>
      </w:r>
    </w:p>
    <w:p w14:paraId="0EC7714D" w14:textId="77777777" w:rsidR="009B37AF" w:rsidRPr="00244099" w:rsidRDefault="009B37AF" w:rsidP="009B37AF">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xml:space="preserve">, then the UDM notifies the AMF using the </w:t>
      </w:r>
      <w:proofErr w:type="spellStart"/>
      <w:r w:rsidRPr="00244099">
        <w:t>Nudm_SDM_Notification</w:t>
      </w:r>
      <w:proofErr w:type="spellEnd"/>
      <w:r w:rsidRPr="00244099">
        <w:t xml:space="preserve"> service operation.</w:t>
      </w:r>
    </w:p>
    <w:p w14:paraId="145242CF" w14:textId="77777777" w:rsidR="009B37AF" w:rsidRPr="00244099" w:rsidRDefault="009B37AF" w:rsidP="009B37AF">
      <w:r w:rsidRPr="00244099">
        <w:t>Figure 5.3.4-6 shows the interaction between the HSS and the UDM when the UDM unsubscribes from the HSS to be notified when the data requested is modified.</w:t>
      </w:r>
    </w:p>
    <w:p w14:paraId="32D9BCA4" w14:textId="77777777" w:rsidR="009B37AF" w:rsidRDefault="009B37AF" w:rsidP="009B37AF">
      <w:pPr>
        <w:pStyle w:val="TH"/>
      </w:pPr>
      <w:r w:rsidRPr="00244099">
        <w:object w:dxaOrig="9976" w:dyaOrig="4006" w14:anchorId="1F21655E">
          <v:shape id="_x0000_i1030" type="#_x0000_t75" style="width:465.65pt;height:188.9pt" o:ole="">
            <v:imagedata r:id="rId23" o:title=""/>
          </v:shape>
          <o:OLEObject Type="Embed" ProgID="Visio.Drawing.15" ShapeID="_x0000_i1030" DrawAspect="Content" ObjectID="_1680523261" r:id="rId24"/>
        </w:object>
      </w:r>
    </w:p>
    <w:p w14:paraId="6626B751" w14:textId="77777777" w:rsidR="009B37AF" w:rsidRPr="00244099" w:rsidRDefault="009B37AF" w:rsidP="009B37AF">
      <w:pPr>
        <w:pStyle w:val="TF"/>
      </w:pPr>
      <w:r w:rsidRPr="00244099">
        <w:t>Figure 5.3.4-</w:t>
      </w:r>
      <w:r>
        <w:t>6</w:t>
      </w:r>
      <w:r w:rsidRPr="00244099">
        <w:t xml:space="preserve">: </w:t>
      </w:r>
      <w:r w:rsidRPr="00244099">
        <w:rPr>
          <w:lang w:eastAsia="zh-CN"/>
        </w:rPr>
        <w:t>U</w:t>
      </w:r>
      <w:r w:rsidRPr="00244099">
        <w:t>nsubscribe of PGW-C+SMF FQDN Notification from UDM to HSS</w:t>
      </w:r>
    </w:p>
    <w:p w14:paraId="76539329" w14:textId="77777777" w:rsidR="009B37AF" w:rsidRPr="00244099" w:rsidRDefault="009B37AF" w:rsidP="009B37AF">
      <w:pPr>
        <w:pStyle w:val="B1"/>
      </w:pPr>
      <w:r w:rsidRPr="00244099">
        <w:t>1</w:t>
      </w:r>
      <w:r>
        <w:t xml:space="preserve"> </w:t>
      </w:r>
      <w:r w:rsidRPr="00244099">
        <w:t>-</w:t>
      </w:r>
      <w:r>
        <w:t xml:space="preserve"> </w:t>
      </w:r>
      <w:r w:rsidRPr="00244099">
        <w:t>2.</w:t>
      </w:r>
      <w:r>
        <w:tab/>
      </w:r>
      <w:r w:rsidRPr="00244099">
        <w:t xml:space="preserve">The AMF unsubscribes to be notified using </w:t>
      </w:r>
      <w:proofErr w:type="spellStart"/>
      <w:r w:rsidRPr="00244099">
        <w:t>Nudm_SDM_Unsubscribe</w:t>
      </w:r>
      <w:proofErr w:type="spellEnd"/>
      <w:r w:rsidRPr="00244099">
        <w:t xml:space="preserve"> service operation.</w:t>
      </w:r>
    </w:p>
    <w:p w14:paraId="7F418BF2" w14:textId="77777777" w:rsidR="009B37AF" w:rsidRPr="00244099" w:rsidRDefault="009B37AF" w:rsidP="009B37AF">
      <w:pPr>
        <w:pStyle w:val="B1"/>
      </w:pPr>
      <w:r w:rsidRPr="00244099">
        <w:lastRenderedPageBreak/>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 xml:space="preserve">the UDM unsubscribes towards the HSS to be notified when the PGW-C+SMF information is modified using </w:t>
      </w:r>
      <w:proofErr w:type="spellStart"/>
      <w:r w:rsidRPr="00244099">
        <w:t>Nhss_SDM_Unsubscribe</w:t>
      </w:r>
      <w:proofErr w:type="spellEnd"/>
      <w:r w:rsidRPr="00244099">
        <w:t xml:space="preserve"> service operation.</w:t>
      </w:r>
    </w:p>
    <w:p w14:paraId="10A2AD17" w14:textId="77777777" w:rsidR="009B37AF" w:rsidRDefault="009B37AF" w:rsidP="009B37AF">
      <w:pPr>
        <w:pStyle w:val="B1"/>
      </w:pPr>
      <w:r w:rsidRPr="00244099">
        <w:t>4.</w:t>
      </w:r>
      <w:r w:rsidRPr="00244099">
        <w:tab/>
      </w:r>
      <w:r w:rsidRPr="00244099">
        <w:rPr>
          <w:lang w:eastAsia="zh-CN"/>
        </w:rPr>
        <w:t xml:space="preserve">The </w:t>
      </w:r>
      <w:r w:rsidRPr="00244099">
        <w:t>HSS responds to the UDM.</w:t>
      </w:r>
    </w:p>
    <w:p w14:paraId="6C712A68" w14:textId="77777777" w:rsidR="009B37AF" w:rsidRDefault="009B37AF" w:rsidP="00EE30F2">
      <w:pPr>
        <w:pStyle w:val="B1"/>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83D02" w14:textId="77777777" w:rsidR="003A4541" w:rsidRDefault="003A4541">
      <w:r>
        <w:separator/>
      </w:r>
    </w:p>
  </w:endnote>
  <w:endnote w:type="continuationSeparator" w:id="0">
    <w:p w14:paraId="1E454EDE" w14:textId="77777777" w:rsidR="003A4541" w:rsidRDefault="003A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587EE" w14:textId="77777777" w:rsidR="003A4541" w:rsidRDefault="003A4541">
      <w:r>
        <w:separator/>
      </w:r>
    </w:p>
  </w:footnote>
  <w:footnote w:type="continuationSeparator" w:id="0">
    <w:p w14:paraId="296DEF3C" w14:textId="77777777" w:rsidR="003A4541" w:rsidRDefault="003A4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3A45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3A45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F39FE"/>
    <w:multiLevelType w:val="hybridMultilevel"/>
    <w:tmpl w:val="E7FA20BA"/>
    <w:lvl w:ilvl="0" w:tplc="598CC34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5C"/>
    <w:rsid w:val="00022E4A"/>
    <w:rsid w:val="00033609"/>
    <w:rsid w:val="000628F9"/>
    <w:rsid w:val="00073A8D"/>
    <w:rsid w:val="00074B42"/>
    <w:rsid w:val="000A6394"/>
    <w:rsid w:val="000B7FED"/>
    <w:rsid w:val="000C038A"/>
    <w:rsid w:val="000C6598"/>
    <w:rsid w:val="000D1EE3"/>
    <w:rsid w:val="000D44B3"/>
    <w:rsid w:val="000D46EE"/>
    <w:rsid w:val="000D4710"/>
    <w:rsid w:val="00145D43"/>
    <w:rsid w:val="00163904"/>
    <w:rsid w:val="00167409"/>
    <w:rsid w:val="00191AEC"/>
    <w:rsid w:val="00192C46"/>
    <w:rsid w:val="00195B7F"/>
    <w:rsid w:val="001A08B3"/>
    <w:rsid w:val="001A7B60"/>
    <w:rsid w:val="001B52F0"/>
    <w:rsid w:val="001B7A65"/>
    <w:rsid w:val="001E07DA"/>
    <w:rsid w:val="001E41F3"/>
    <w:rsid w:val="001E52D2"/>
    <w:rsid w:val="002108AB"/>
    <w:rsid w:val="0026004D"/>
    <w:rsid w:val="002640DD"/>
    <w:rsid w:val="00275D12"/>
    <w:rsid w:val="00281711"/>
    <w:rsid w:val="00284FEB"/>
    <w:rsid w:val="002860C4"/>
    <w:rsid w:val="002A5F1D"/>
    <w:rsid w:val="002B3CB8"/>
    <w:rsid w:val="002B5741"/>
    <w:rsid w:val="002E472E"/>
    <w:rsid w:val="002E64DC"/>
    <w:rsid w:val="00305409"/>
    <w:rsid w:val="003609EF"/>
    <w:rsid w:val="0036231A"/>
    <w:rsid w:val="00374DD4"/>
    <w:rsid w:val="003A2C9E"/>
    <w:rsid w:val="003A4541"/>
    <w:rsid w:val="003D454E"/>
    <w:rsid w:val="003D6BF0"/>
    <w:rsid w:val="003E1A36"/>
    <w:rsid w:val="003E3D30"/>
    <w:rsid w:val="003F53A2"/>
    <w:rsid w:val="003F712E"/>
    <w:rsid w:val="00410371"/>
    <w:rsid w:val="00420F59"/>
    <w:rsid w:val="004242F1"/>
    <w:rsid w:val="00441815"/>
    <w:rsid w:val="0046548C"/>
    <w:rsid w:val="0047010E"/>
    <w:rsid w:val="004825FB"/>
    <w:rsid w:val="004A6425"/>
    <w:rsid w:val="004B75B7"/>
    <w:rsid w:val="004C2B22"/>
    <w:rsid w:val="004D3E4A"/>
    <w:rsid w:val="004E4AC9"/>
    <w:rsid w:val="0050645D"/>
    <w:rsid w:val="0051580D"/>
    <w:rsid w:val="00533672"/>
    <w:rsid w:val="00541F56"/>
    <w:rsid w:val="00547111"/>
    <w:rsid w:val="0055114D"/>
    <w:rsid w:val="00576E41"/>
    <w:rsid w:val="00587FEC"/>
    <w:rsid w:val="00592D74"/>
    <w:rsid w:val="005C29A9"/>
    <w:rsid w:val="005C2E6F"/>
    <w:rsid w:val="005E2C44"/>
    <w:rsid w:val="005E3147"/>
    <w:rsid w:val="00603D84"/>
    <w:rsid w:val="0061054A"/>
    <w:rsid w:val="0061342E"/>
    <w:rsid w:val="00621188"/>
    <w:rsid w:val="006257ED"/>
    <w:rsid w:val="006458B6"/>
    <w:rsid w:val="00665C47"/>
    <w:rsid w:val="006725DE"/>
    <w:rsid w:val="0068479C"/>
    <w:rsid w:val="00694270"/>
    <w:rsid w:val="00695808"/>
    <w:rsid w:val="006B46FB"/>
    <w:rsid w:val="006C6F57"/>
    <w:rsid w:val="006D16B6"/>
    <w:rsid w:val="006E21FB"/>
    <w:rsid w:val="00715115"/>
    <w:rsid w:val="00726DA0"/>
    <w:rsid w:val="00742254"/>
    <w:rsid w:val="0074606D"/>
    <w:rsid w:val="00792342"/>
    <w:rsid w:val="007977A8"/>
    <w:rsid w:val="007A7BC2"/>
    <w:rsid w:val="007B512A"/>
    <w:rsid w:val="007C2097"/>
    <w:rsid w:val="007D6A07"/>
    <w:rsid w:val="007F7259"/>
    <w:rsid w:val="007F7634"/>
    <w:rsid w:val="00803A03"/>
    <w:rsid w:val="008040A8"/>
    <w:rsid w:val="008279FA"/>
    <w:rsid w:val="00860B20"/>
    <w:rsid w:val="008626E7"/>
    <w:rsid w:val="00870EE7"/>
    <w:rsid w:val="008824E0"/>
    <w:rsid w:val="00885939"/>
    <w:rsid w:val="008863B9"/>
    <w:rsid w:val="008867DB"/>
    <w:rsid w:val="0089666F"/>
    <w:rsid w:val="008A45A6"/>
    <w:rsid w:val="008E2474"/>
    <w:rsid w:val="008F31A5"/>
    <w:rsid w:val="008F3789"/>
    <w:rsid w:val="008F686C"/>
    <w:rsid w:val="009040AA"/>
    <w:rsid w:val="0091443E"/>
    <w:rsid w:val="009148DE"/>
    <w:rsid w:val="00916A68"/>
    <w:rsid w:val="009313B4"/>
    <w:rsid w:val="00935DD5"/>
    <w:rsid w:val="009403A1"/>
    <w:rsid w:val="00941E30"/>
    <w:rsid w:val="0097129D"/>
    <w:rsid w:val="009747D0"/>
    <w:rsid w:val="009757B2"/>
    <w:rsid w:val="009777D9"/>
    <w:rsid w:val="00977FCB"/>
    <w:rsid w:val="00987D4E"/>
    <w:rsid w:val="00991B88"/>
    <w:rsid w:val="009A5753"/>
    <w:rsid w:val="009A579D"/>
    <w:rsid w:val="009B37AF"/>
    <w:rsid w:val="009B74DC"/>
    <w:rsid w:val="009E3297"/>
    <w:rsid w:val="009F734F"/>
    <w:rsid w:val="00A16836"/>
    <w:rsid w:val="00A246B6"/>
    <w:rsid w:val="00A47E70"/>
    <w:rsid w:val="00A50A47"/>
    <w:rsid w:val="00A50CF0"/>
    <w:rsid w:val="00A7671C"/>
    <w:rsid w:val="00A94EF6"/>
    <w:rsid w:val="00AA2CBC"/>
    <w:rsid w:val="00AA774C"/>
    <w:rsid w:val="00AB1A3A"/>
    <w:rsid w:val="00AC559A"/>
    <w:rsid w:val="00AC5820"/>
    <w:rsid w:val="00AD1CD8"/>
    <w:rsid w:val="00AF1D87"/>
    <w:rsid w:val="00B258BB"/>
    <w:rsid w:val="00B52AAE"/>
    <w:rsid w:val="00B553A1"/>
    <w:rsid w:val="00B6432A"/>
    <w:rsid w:val="00B67B97"/>
    <w:rsid w:val="00B968C8"/>
    <w:rsid w:val="00BA3EC5"/>
    <w:rsid w:val="00BA51D9"/>
    <w:rsid w:val="00BB5DFC"/>
    <w:rsid w:val="00BB7A9D"/>
    <w:rsid w:val="00BD279D"/>
    <w:rsid w:val="00BD6BB8"/>
    <w:rsid w:val="00C12E97"/>
    <w:rsid w:val="00C24759"/>
    <w:rsid w:val="00C441F0"/>
    <w:rsid w:val="00C66BA2"/>
    <w:rsid w:val="00C7621A"/>
    <w:rsid w:val="00C95985"/>
    <w:rsid w:val="00C97F99"/>
    <w:rsid w:val="00CA2CF5"/>
    <w:rsid w:val="00CB5EC6"/>
    <w:rsid w:val="00CC5026"/>
    <w:rsid w:val="00CC68D0"/>
    <w:rsid w:val="00CE1DA9"/>
    <w:rsid w:val="00CE471C"/>
    <w:rsid w:val="00CE7307"/>
    <w:rsid w:val="00CF5553"/>
    <w:rsid w:val="00D03F9A"/>
    <w:rsid w:val="00D06D51"/>
    <w:rsid w:val="00D11A9B"/>
    <w:rsid w:val="00D24991"/>
    <w:rsid w:val="00D34081"/>
    <w:rsid w:val="00D50255"/>
    <w:rsid w:val="00D63C62"/>
    <w:rsid w:val="00D66520"/>
    <w:rsid w:val="00D90BE4"/>
    <w:rsid w:val="00DB36DA"/>
    <w:rsid w:val="00DE34CF"/>
    <w:rsid w:val="00E040DB"/>
    <w:rsid w:val="00E112B1"/>
    <w:rsid w:val="00E13F3D"/>
    <w:rsid w:val="00E227DA"/>
    <w:rsid w:val="00E22AF6"/>
    <w:rsid w:val="00E2430D"/>
    <w:rsid w:val="00E34898"/>
    <w:rsid w:val="00E53B23"/>
    <w:rsid w:val="00E57976"/>
    <w:rsid w:val="00E601A7"/>
    <w:rsid w:val="00E7297F"/>
    <w:rsid w:val="00E80D81"/>
    <w:rsid w:val="00E94420"/>
    <w:rsid w:val="00EA211F"/>
    <w:rsid w:val="00EB09B7"/>
    <w:rsid w:val="00EC5544"/>
    <w:rsid w:val="00EE30F2"/>
    <w:rsid w:val="00EE761E"/>
    <w:rsid w:val="00EE7D7C"/>
    <w:rsid w:val="00EF5C6C"/>
    <w:rsid w:val="00F01D8B"/>
    <w:rsid w:val="00F15DE3"/>
    <w:rsid w:val="00F21446"/>
    <w:rsid w:val="00F25D98"/>
    <w:rsid w:val="00F300FB"/>
    <w:rsid w:val="00F31FFE"/>
    <w:rsid w:val="00F539BC"/>
    <w:rsid w:val="00F70857"/>
    <w:rsid w:val="00F75295"/>
    <w:rsid w:val="00F7736E"/>
    <w:rsid w:val="00FB2765"/>
    <w:rsid w:val="00FB6386"/>
    <w:rsid w:val="00FE6E4C"/>
    <w:rsid w:val="00FF00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87FEC"/>
    <w:rPr>
      <w:rFonts w:ascii="Arial" w:hAnsi="Arial"/>
      <w:sz w:val="18"/>
      <w:lang w:val="en-GB" w:eastAsia="en-US"/>
    </w:rPr>
  </w:style>
  <w:style w:type="character" w:customStyle="1" w:styleId="TAHChar">
    <w:name w:val="TAH Char"/>
    <w:link w:val="TAH"/>
    <w:qFormat/>
    <w:locked/>
    <w:rsid w:val="00587FEC"/>
    <w:rPr>
      <w:rFonts w:ascii="Arial" w:hAnsi="Arial"/>
      <w:b/>
      <w:sz w:val="18"/>
      <w:lang w:val="en-GB" w:eastAsia="en-US"/>
    </w:rPr>
  </w:style>
  <w:style w:type="character" w:customStyle="1" w:styleId="THChar">
    <w:name w:val="TH Char"/>
    <w:link w:val="TH"/>
    <w:qFormat/>
    <w:locked/>
    <w:rsid w:val="00587FEC"/>
    <w:rPr>
      <w:rFonts w:ascii="Arial" w:hAnsi="Arial"/>
      <w:b/>
      <w:lang w:val="en-GB" w:eastAsia="en-US"/>
    </w:rPr>
  </w:style>
  <w:style w:type="character" w:customStyle="1" w:styleId="TACChar">
    <w:name w:val="TAC Char"/>
    <w:link w:val="TAC"/>
    <w:rsid w:val="00587FEC"/>
    <w:rPr>
      <w:rFonts w:ascii="Arial" w:hAnsi="Arial"/>
      <w:sz w:val="18"/>
      <w:lang w:val="en-GB" w:eastAsia="en-US"/>
    </w:rPr>
  </w:style>
  <w:style w:type="character" w:customStyle="1" w:styleId="TANChar">
    <w:name w:val="TAN Char"/>
    <w:link w:val="TAN"/>
    <w:rsid w:val="00587FEC"/>
    <w:rPr>
      <w:rFonts w:ascii="Arial" w:hAnsi="Arial"/>
      <w:sz w:val="18"/>
      <w:lang w:val="en-GB" w:eastAsia="en-US"/>
    </w:rPr>
  </w:style>
  <w:style w:type="character" w:customStyle="1" w:styleId="NOZchn">
    <w:name w:val="NO Zchn"/>
    <w:link w:val="NO"/>
    <w:rsid w:val="00587FEC"/>
    <w:rPr>
      <w:rFonts w:ascii="Times New Roman" w:hAnsi="Times New Roman"/>
      <w:lang w:val="en-GB" w:eastAsia="en-US"/>
    </w:rPr>
  </w:style>
  <w:style w:type="character" w:customStyle="1" w:styleId="PLChar">
    <w:name w:val="PL Char"/>
    <w:link w:val="PL"/>
    <w:qFormat/>
    <w:locked/>
    <w:rsid w:val="003F53A2"/>
    <w:rPr>
      <w:rFonts w:ascii="Courier New" w:hAnsi="Courier New"/>
      <w:noProof/>
      <w:sz w:val="16"/>
      <w:lang w:val="en-GB" w:eastAsia="en-US"/>
    </w:rPr>
  </w:style>
  <w:style w:type="character" w:customStyle="1" w:styleId="B1Char">
    <w:name w:val="B1 Char"/>
    <w:link w:val="B1"/>
    <w:rsid w:val="00163904"/>
    <w:rPr>
      <w:rFonts w:ascii="Times New Roman" w:hAnsi="Times New Roman"/>
      <w:lang w:val="en-GB" w:eastAsia="en-US"/>
    </w:rPr>
  </w:style>
  <w:style w:type="character" w:customStyle="1" w:styleId="TFChar">
    <w:name w:val="TF Char"/>
    <w:link w:val="TF"/>
    <w:rsid w:val="00EE30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21072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838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8B387-6B99-4B25-B747-39C30AE03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1785</Words>
  <Characters>10175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25</cp:revision>
  <cp:lastPrinted>1900-01-01T06:00:00Z</cp:lastPrinted>
  <dcterms:created xsi:type="dcterms:W3CDTF">2021-03-26T01:56:00Z</dcterms:created>
  <dcterms:modified xsi:type="dcterms:W3CDTF">2021-04-21T20:14:00Z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